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70AD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3FD9">
        <w:rPr>
          <w:b/>
          <w:noProof/>
          <w:sz w:val="24"/>
        </w:rPr>
        <w:t xml:space="preserve">RAN4 </w:t>
      </w:r>
      <w:r w:rsidR="00AC744F">
        <w:rPr>
          <w:b/>
          <w:noProof/>
          <w:sz w:val="24"/>
        </w:rPr>
        <w:t>Meeting#105</w:t>
      </w:r>
      <w:r w:rsidR="00EC3FD9"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363CE6">
        <w:rPr>
          <w:b/>
          <w:i/>
          <w:noProof/>
          <w:sz w:val="28"/>
        </w:rPr>
        <w:fldChar w:fldCharType="begin"/>
      </w:r>
      <w:r w:rsidR="00363CE6">
        <w:rPr>
          <w:b/>
          <w:i/>
          <w:noProof/>
          <w:sz w:val="28"/>
        </w:rPr>
        <w:instrText xml:space="preserve"> DOCPROPERTY  Tdoc#  \* MERGEFORMAT </w:instrText>
      </w:r>
      <w:r w:rsidR="00363CE6">
        <w:rPr>
          <w:b/>
          <w:i/>
          <w:noProof/>
          <w:sz w:val="28"/>
        </w:rPr>
        <w:fldChar w:fldCharType="separate"/>
      </w:r>
      <w:r w:rsidR="00EC3FD9">
        <w:rPr>
          <w:b/>
          <w:i/>
          <w:noProof/>
          <w:sz w:val="28"/>
        </w:rPr>
        <w:t>&lt;R4-22</w:t>
      </w:r>
      <w:r w:rsidR="0043535E">
        <w:rPr>
          <w:b/>
          <w:i/>
          <w:noProof/>
          <w:sz w:val="28"/>
        </w:rPr>
        <w:t>18762</w:t>
      </w:r>
      <w:r w:rsidR="00E13F3D" w:rsidRPr="00E13F3D">
        <w:rPr>
          <w:b/>
          <w:i/>
          <w:noProof/>
          <w:sz w:val="28"/>
        </w:rPr>
        <w:t>&gt;</w:t>
      </w:r>
      <w:r w:rsidR="00363CE6">
        <w:rPr>
          <w:b/>
          <w:i/>
          <w:noProof/>
          <w:sz w:val="28"/>
        </w:rPr>
        <w:fldChar w:fldCharType="end"/>
      </w:r>
    </w:p>
    <w:p w14:paraId="7CB45193" w14:textId="339BD705" w:rsidR="001E41F3" w:rsidRPr="00EC3FD9" w:rsidRDefault="00EC3F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 w:rsidRPr="00EC3F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- 18</w:t>
      </w:r>
      <w:r w:rsidRPr="00EC3F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26388" w:rsidR="001E41F3" w:rsidRPr="00410371" w:rsidRDefault="00947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7D12"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6256F" w:rsidR="001E41F3" w:rsidRPr="00410371" w:rsidRDefault="00A6272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0777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490EE" w:rsidR="001E41F3" w:rsidRPr="00410371" w:rsidRDefault="00EC3F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2D15A" w:rsidR="001E41F3" w:rsidRPr="00410371" w:rsidRDefault="007F0945" w:rsidP="00947D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03E7">
              <w:rPr>
                <w:b/>
                <w:noProof/>
                <w:sz w:val="28"/>
              </w:rPr>
              <w:t>16</w:t>
            </w:r>
            <w:r w:rsidR="00947D12" w:rsidRPr="009603E7">
              <w:rPr>
                <w:b/>
                <w:noProof/>
                <w:sz w:val="28"/>
              </w:rPr>
              <w:t>.</w:t>
            </w:r>
            <w:r w:rsidR="009603E7" w:rsidRPr="009603E7">
              <w:rPr>
                <w:b/>
                <w:noProof/>
                <w:sz w:val="28"/>
              </w:rPr>
              <w:t>13</w:t>
            </w:r>
            <w:r w:rsidR="00947D12" w:rsidRPr="009603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3729CA" w:rsidR="00F25D98" w:rsidRDefault="00947D12" w:rsidP="00947D1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ascii="Segoe UI Emoji" w:eastAsia="Segoe UI Emoji" w:hAnsi="Segoe UI Emoji" w:cs="Segoe UI Emoji"/>
                <w:noProof/>
                <w:lang w:eastAsia="zh-CN"/>
              </w:rPr>
              <w:t>❌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3FDFB" w:rsidR="001E41F3" w:rsidRDefault="00EC3FD9" w:rsidP="00CC313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Rel16 </w:t>
            </w:r>
            <w:r w:rsidR="00F76CD6">
              <w:rPr>
                <w:lang w:eastAsia="ja-JP"/>
              </w:rPr>
              <w:t xml:space="preserve">Cat F </w:t>
            </w:r>
            <w:r w:rsidR="00947D12">
              <w:rPr>
                <w:lang w:eastAsia="ja-JP"/>
              </w:rPr>
              <w:t xml:space="preserve">Correction </w:t>
            </w:r>
            <w:r>
              <w:rPr>
                <w:lang w:eastAsia="ja-JP"/>
              </w:rPr>
              <w:t xml:space="preserve">CR </w:t>
            </w:r>
            <w:r w:rsidR="00947D12">
              <w:rPr>
                <w:lang w:eastAsia="ja-JP"/>
              </w:rPr>
              <w:t xml:space="preserve">on </w:t>
            </w:r>
            <w:r w:rsidR="00CC313D">
              <w:t xml:space="preserve">adding </w:t>
            </w:r>
            <w:r w:rsidR="00157899">
              <w:t>the missing fallback combination</w:t>
            </w:r>
            <w:r w:rsidR="00947D12">
              <w:rPr>
                <w:lang w:eastAsia="ja-JP"/>
              </w:rPr>
              <w:t xml:space="preserve"> </w:t>
            </w:r>
            <w:r w:rsidR="001B741C">
              <w:rPr>
                <w:lang w:eastAsia="ja-JP"/>
              </w:rPr>
              <w:t>DC_66A-66A_n66A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7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D5E521" w:rsidR="001E41F3" w:rsidRDefault="00947D12" w:rsidP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615A4" w:rsidR="001E41F3" w:rsidRDefault="00947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1EEF2F" w:rsidR="001E41F3" w:rsidRDefault="00EC3FD9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BF671" w:rsidR="001E41F3" w:rsidRDefault="0036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5D02">
              <w:rPr>
                <w:noProof/>
              </w:rPr>
              <w:t>&lt;2022-11-04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554F3" w:rsidR="001E41F3" w:rsidRDefault="00947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04CCE" w:rsidR="001E41F3" w:rsidRDefault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741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FFE495" w:rsidR="001E41F3" w:rsidRDefault="007F0945" w:rsidP="007F0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introduce </w:t>
            </w:r>
            <w:r w:rsidR="004D14A4">
              <w:rPr>
                <w:noProof/>
                <w:lang w:eastAsia="zh-CN"/>
              </w:rPr>
              <w:t xml:space="preserve">DC_66A-66A_n66A </w:t>
            </w:r>
            <w:r>
              <w:rPr>
                <w:noProof/>
                <w:lang w:eastAsia="zh-CN"/>
              </w:rPr>
              <w:t xml:space="preserve">as fallback combination of existing combinations in current version of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D58A9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63458">
              <w:rPr>
                <w:noProof/>
                <w:lang w:eastAsia="zh-CN"/>
              </w:rPr>
              <w:t>band combination configuration and BCS are</w:t>
            </w:r>
            <w:r>
              <w:rPr>
                <w:noProof/>
                <w:lang w:eastAsia="zh-CN"/>
              </w:rPr>
              <w:t xml:space="preserve"> added for DC_66A-66A_n66A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6E5A8" w:rsidR="001E41F3" w:rsidRDefault="007F0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63FB4">
              <w:rPr>
                <w:noProof/>
                <w:lang w:eastAsia="zh-CN"/>
              </w:rPr>
              <w:t xml:space="preserve">missing </w:t>
            </w:r>
            <w:r>
              <w:rPr>
                <w:noProof/>
                <w:lang w:eastAsia="zh-CN"/>
              </w:rPr>
              <w:t xml:space="preserve">fallback combination can’t be supported without defintion.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DD76E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.3B.1.3</w:t>
            </w:r>
            <w:r w:rsidR="00063458">
              <w:rPr>
                <w:noProof/>
                <w:lang w:eastAsia="zh-CN"/>
              </w:rPr>
              <w:t>, 5.5B.3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8F8D5D" w:rsidR="001E41F3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lastRenderedPageBreak/>
        <w:t>&lt;</w:t>
      </w:r>
      <w:r w:rsidRPr="00947D12">
        <w:rPr>
          <w:b/>
          <w:noProof/>
          <w:color w:val="FF0000"/>
          <w:lang w:eastAsia="zh-CN"/>
        </w:rPr>
        <w:t>Start of change</w:t>
      </w:r>
      <w:r w:rsidR="007F0945">
        <w:rPr>
          <w:b/>
          <w:noProof/>
          <w:color w:val="FF0000"/>
          <w:lang w:eastAsia="zh-CN"/>
        </w:rPr>
        <w:t xml:space="preserve"> 1</w:t>
      </w:r>
      <w:r w:rsidRPr="00947D12">
        <w:rPr>
          <w:b/>
          <w:noProof/>
          <w:color w:val="FF0000"/>
          <w:lang w:eastAsia="zh-CN"/>
        </w:rPr>
        <w:t>&gt;</w:t>
      </w:r>
    </w:p>
    <w:p w14:paraId="0A02307D" w14:textId="77777777" w:rsidR="007F0945" w:rsidRPr="00E062F1" w:rsidRDefault="007F0945" w:rsidP="007F0945">
      <w:pPr>
        <w:pStyle w:val="4"/>
      </w:pPr>
      <w:bookmarkStart w:id="2" w:name="_Toc61375925"/>
      <w:bookmarkStart w:id="3" w:name="_Toc61376337"/>
      <w:bookmarkStart w:id="4" w:name="_Toc67938608"/>
      <w:bookmarkStart w:id="5" w:name="_Toc76454210"/>
      <w:bookmarkStart w:id="6" w:name="_Toc76719630"/>
      <w:bookmarkStart w:id="7" w:name="_Toc76720150"/>
      <w:bookmarkStart w:id="8" w:name="_Toc83742847"/>
      <w:bookmarkStart w:id="9" w:name="_Toc83887222"/>
      <w:bookmarkStart w:id="10" w:name="_Toc83888023"/>
      <w:bookmarkStart w:id="11" w:name="_Toc90588677"/>
      <w:r w:rsidRPr="00E062F1">
        <w:t>5.3B.1.3</w:t>
      </w:r>
      <w:r w:rsidRPr="00E062F1">
        <w:tab/>
        <w:t>BCS for Intra-band non-contiguous EN-DC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0AEA34" w14:textId="77777777" w:rsidR="007F0945" w:rsidRPr="00E062F1" w:rsidRDefault="007F0945" w:rsidP="007F0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062F1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062F1">
        <w:rPr>
          <w:rFonts w:eastAsia="Times New Roman"/>
          <w:lang w:eastAsia="ko-KR"/>
        </w:rPr>
        <w:t>.</w:t>
      </w:r>
    </w:p>
    <w:p w14:paraId="6AC7889B" w14:textId="77777777" w:rsidR="007F0945" w:rsidRPr="00E062F1" w:rsidRDefault="007F0945" w:rsidP="007F0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12" w:name="_Hlk63675782"/>
      <w:r w:rsidRPr="00B66700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12"/>
    </w:p>
    <w:p w14:paraId="03D09999" w14:textId="77777777" w:rsidR="007F0945" w:rsidRDefault="007F0945" w:rsidP="007F0945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7F0945" w14:paraId="68A0A3BD" w14:textId="77777777" w:rsidTr="007F0945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13CA6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7F0945" w14:paraId="4FE7E951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6782D" w14:textId="77777777" w:rsidR="007F0945" w:rsidRDefault="007F0945" w:rsidP="00057FD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742D537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8565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64E2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BEFB1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73EF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7F0945" w14:paraId="1CB4B7BE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A2DE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DB56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7765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08A1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9BF09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9F1A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725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0E4D7944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9A27A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B13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4D9B2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08383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308D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63A5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834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0F98F8CB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CED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8DD3C" w14:textId="77777777" w:rsidR="007F0945" w:rsidRDefault="007F0945" w:rsidP="00057FD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F314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92D8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0655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3BB8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D086C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7F0945" w14:paraId="329DDE8D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4A4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7688" w14:textId="77777777" w:rsidR="007F0945" w:rsidRDefault="007F0945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0DD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66B38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02F5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A5302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F640C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7F0945" w14:paraId="1FF4C279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97E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40442" w14:textId="77777777" w:rsidR="007F0945" w:rsidRDefault="007F0945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45BC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A841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799D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5820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F802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7F0945" w14:paraId="2D2491E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4F10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6C7A5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CC92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5EFC1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9C7A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B43C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5394F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3D44AB44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E451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CE75F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E9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9D4C0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B187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E5179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86919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5F35D22F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B189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BE865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4EB9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D57E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A04C9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6DD6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063E9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3AEEA8F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D4E89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AA21B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B275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02BB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C79B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45E7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5210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34BB385B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9330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6C35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1DFB8" w14:textId="77777777" w:rsidR="007F0945" w:rsidRDefault="007F0945" w:rsidP="00057FD2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03EE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127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E2297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D2E0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3E7AF069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DC57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D27D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F4DFD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F8A5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A5A76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F3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9E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09BCAC5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5CB28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F7D4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9630" w14:textId="77777777" w:rsidR="007F0945" w:rsidRDefault="007F0945" w:rsidP="00057FD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9782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D61E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157D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3E88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7F0945" w14:paraId="50F80366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ED7F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FBD8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B09F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8F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4066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E0E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EFA6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C904C14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747A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5C01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62E8E" w14:textId="77777777" w:rsidR="007F0945" w:rsidRDefault="007F0945" w:rsidP="00057FD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EA6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818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6D0D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7BBE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37F5F17C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043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41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68EF7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77B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5AB7D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47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3C1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540B12C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DEAF3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625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6DD1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B148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0680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23332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BEB6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15E6F22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C1AC8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C573A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2D7B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804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11CC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A5A1" w14:textId="77777777" w:rsidR="007F0945" w:rsidRDefault="007F0945" w:rsidP="00057FD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F94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0AF0AD20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A457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8B9F4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B4E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31E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E02F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50AF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39AA6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75074A75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4E6F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FC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8F6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2D9F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02B5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62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ED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FB92ACC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050EF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D9FFC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F8B77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65D6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E88E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84DC7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C9BFE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C69B3C6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D7E8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6CC9A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40A6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34A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EF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0D27" w14:textId="77777777" w:rsidR="007F0945" w:rsidRDefault="007F0945" w:rsidP="00057FD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E0C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6F35C5A3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27C5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9C69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66CB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B437A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86EF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5FD2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DB21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2DECC94C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1B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AE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610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DE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CF6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D08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A11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2366E925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2825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814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709E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488C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F31C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34141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2A6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4BF13380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F29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E6B2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11F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1AEEE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0D2E1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C34D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385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6EC4B4D7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A3D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86A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A93A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D7EF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B8B4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92C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B243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544CEC50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89B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748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E4E2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5B8C0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60F7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D949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A027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0B0913C5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2A08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5A20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B758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49704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4B98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E993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80B2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4A8793E1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1DA4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1BCE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9829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2D12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CCCA7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F697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7DA1E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689F50E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0F68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7AE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BD207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4105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14A4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0976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B46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2E82C156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F7433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B0E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468B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2AD77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9EC5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8E50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701F3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4943B2C3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60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F04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F24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FB0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5F1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E93C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AFBD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:rsidRPr="00EF5447" w14:paraId="5BC8F9EE" w14:textId="77777777" w:rsidTr="007F0945">
        <w:trPr>
          <w:trHeight w:val="187"/>
          <w:ins w:id="13" w:author="Samsung" w:date="2022-10-22T22:3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91B158" w14:textId="77777777" w:rsidR="007F0945" w:rsidRPr="00EF5447" w:rsidRDefault="007F0945" w:rsidP="00057FD2">
            <w:pPr>
              <w:pStyle w:val="TAC"/>
              <w:rPr>
                <w:ins w:id="14" w:author="Samsung" w:date="2022-10-22T22:31:00Z"/>
                <w:lang w:eastAsia="en-GB"/>
              </w:rPr>
            </w:pPr>
            <w:ins w:id="15" w:author="Samsung" w:date="2022-10-22T22:31:00Z">
              <w:r w:rsidRPr="00EF5447">
                <w:rPr>
                  <w:lang w:eastAsia="en-GB"/>
                </w:rPr>
                <w:t>DC_66A</w:t>
              </w:r>
              <w:r>
                <w:rPr>
                  <w:lang w:eastAsia="en-GB"/>
                </w:rPr>
                <w:t>-66A</w:t>
              </w:r>
              <w:r w:rsidRPr="00EF5447">
                <w:rPr>
                  <w:lang w:eastAsia="en-GB"/>
                </w:rPr>
                <w:t>_n66A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4D3B63" w14:textId="77777777" w:rsidR="007F0945" w:rsidRPr="00EF5447" w:rsidRDefault="007F0945" w:rsidP="00057FD2">
            <w:pPr>
              <w:pStyle w:val="TAC"/>
              <w:rPr>
                <w:ins w:id="16" w:author="Samsung" w:date="2022-10-22T22:31:00Z"/>
                <w:lang w:eastAsia="en-GB"/>
              </w:rPr>
            </w:pPr>
            <w:ins w:id="17" w:author="Samsung" w:date="2022-10-22T22:31:00Z">
              <w:r w:rsidRPr="00EF5447">
                <w:rPr>
                  <w:lang w:eastAsia="en-GB"/>
                </w:rPr>
                <w:t>DC_66A_n66A</w:t>
              </w:r>
              <w:r w:rsidRPr="00EF5447">
                <w:rPr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C0434" w14:textId="77777777" w:rsidR="007F0945" w:rsidRPr="00EF5447" w:rsidRDefault="007F0945" w:rsidP="00057FD2">
            <w:pPr>
              <w:pStyle w:val="TAC"/>
              <w:rPr>
                <w:ins w:id="18" w:author="Samsung" w:date="2022-10-22T22:31:00Z"/>
                <w:lang w:eastAsia="en-GB"/>
              </w:rPr>
            </w:pPr>
            <w:ins w:id="19" w:author="Samsung" w:date="2022-10-22T22:31:00Z">
              <w:r>
                <w:rPr>
                  <w:lang w:eastAsia="zh-CN"/>
                </w:rPr>
                <w:t>See CA_66A-66</w:t>
              </w:r>
              <w:r w:rsidRPr="00EF5447">
                <w:rPr>
                  <w:lang w:eastAsia="zh-CN"/>
                </w:rPr>
                <w:t>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A246B" w14:textId="77777777" w:rsidR="007F0945" w:rsidRPr="005C5DDF" w:rsidRDefault="007F0945" w:rsidP="00057FD2">
            <w:pPr>
              <w:pStyle w:val="TAC"/>
              <w:rPr>
                <w:ins w:id="20" w:author="Samsung" w:date="2022-10-22T22:31:00Z"/>
                <w:rFonts w:cs="Arial"/>
                <w:szCs w:val="18"/>
                <w:lang w:val="fi-FI" w:eastAsia="fi-FI"/>
              </w:rPr>
            </w:pPr>
            <w:ins w:id="21" w:author="Samsung" w:date="2022-10-22T22:31:00Z">
              <w:r w:rsidRPr="00EF5447">
                <w:rPr>
                  <w:lang w:eastAsia="zh-CN"/>
                </w:rPr>
                <w:t>5, 10, 15, 20</w:t>
              </w:r>
              <w:r>
                <w:rPr>
                  <w:lang w:eastAsia="zh-CN"/>
                </w:rPr>
                <w:t>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3FB6E" w14:textId="77777777" w:rsidR="007F0945" w:rsidRPr="005C5DDF" w:rsidRDefault="007F0945" w:rsidP="00057FD2">
            <w:pPr>
              <w:pStyle w:val="TAC"/>
              <w:rPr>
                <w:ins w:id="22" w:author="Samsung" w:date="2022-10-22T22:31:00Z"/>
                <w:rFonts w:cs="Arial"/>
                <w:szCs w:val="18"/>
                <w:lang w:val="fi-FI" w:eastAsia="fi-FI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18DA5" w14:textId="77777777" w:rsidR="007F0945" w:rsidRPr="00EF5447" w:rsidRDefault="007F0945" w:rsidP="00057FD2">
            <w:pPr>
              <w:pStyle w:val="TAC"/>
              <w:rPr>
                <w:ins w:id="23" w:author="Samsung" w:date="2022-10-22T22:31:00Z"/>
                <w:lang w:eastAsia="zh-CN"/>
              </w:rPr>
            </w:pPr>
            <w:ins w:id="24" w:author="Samsung" w:date="2022-10-22T22:31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33AEE2" w14:textId="77777777" w:rsidR="007F0945" w:rsidRPr="00EF5447" w:rsidRDefault="007F0945" w:rsidP="00057FD2">
            <w:pPr>
              <w:pStyle w:val="TAC"/>
              <w:rPr>
                <w:ins w:id="25" w:author="Samsung" w:date="2022-10-22T22:31:00Z"/>
                <w:lang w:eastAsia="zh-CN"/>
              </w:rPr>
            </w:pPr>
            <w:ins w:id="26" w:author="Samsung" w:date="2022-10-22T22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7F0945" w:rsidRPr="00EF5447" w14:paraId="520460A4" w14:textId="77777777" w:rsidTr="007F0945">
        <w:trPr>
          <w:trHeight w:val="187"/>
          <w:ins w:id="27" w:author="Samsung" w:date="2022-10-22T22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F388" w14:textId="77777777" w:rsidR="007F0945" w:rsidRPr="00EF5447" w:rsidRDefault="007F0945" w:rsidP="00057FD2">
            <w:pPr>
              <w:pStyle w:val="TAC"/>
              <w:rPr>
                <w:ins w:id="28" w:author="Samsung" w:date="2022-10-22T22:31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7A9A" w14:textId="77777777" w:rsidR="007F0945" w:rsidRPr="00EF5447" w:rsidRDefault="007F0945" w:rsidP="00057FD2">
            <w:pPr>
              <w:pStyle w:val="TAC"/>
              <w:rPr>
                <w:ins w:id="29" w:author="Samsung" w:date="2022-10-22T22:31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349C1" w14:textId="77777777" w:rsidR="007F0945" w:rsidRPr="00EF5447" w:rsidRDefault="007F0945" w:rsidP="00057FD2">
            <w:pPr>
              <w:pStyle w:val="TAC"/>
              <w:rPr>
                <w:ins w:id="30" w:author="Samsung" w:date="2022-10-22T22:31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1227D" w14:textId="77777777" w:rsidR="007F0945" w:rsidRPr="005C5DDF" w:rsidRDefault="007F0945" w:rsidP="00057FD2">
            <w:pPr>
              <w:pStyle w:val="TAC"/>
              <w:rPr>
                <w:ins w:id="31" w:author="Samsung" w:date="2022-10-22T22:31:00Z"/>
                <w:rFonts w:cs="Arial"/>
                <w:szCs w:val="18"/>
                <w:lang w:val="fi-FI" w:eastAsia="fi-FI"/>
              </w:rPr>
            </w:pPr>
            <w:ins w:id="32" w:author="Samsung" w:date="2022-10-22T22:31:00Z">
              <w:r w:rsidRPr="00EF5447">
                <w:rPr>
                  <w:lang w:eastAsia="zh-CN"/>
                </w:rPr>
                <w:t>5, 10, 15, 20</w:t>
              </w:r>
              <w:r>
                <w:rPr>
                  <w:lang w:eastAsia="zh-CN"/>
                </w:rPr>
                <w:t>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0A27" w14:textId="77777777" w:rsidR="007F0945" w:rsidRPr="005C5DDF" w:rsidRDefault="007F0945" w:rsidP="00057FD2">
            <w:pPr>
              <w:pStyle w:val="TAC"/>
              <w:rPr>
                <w:ins w:id="33" w:author="Samsung" w:date="2022-10-22T22:31:00Z"/>
                <w:rFonts w:cs="Arial"/>
                <w:szCs w:val="18"/>
                <w:lang w:val="fi-FI" w:eastAsia="fi-FI"/>
              </w:rPr>
            </w:pPr>
            <w:ins w:id="34" w:author="Samsung" w:date="2022-10-22T22:31:00Z">
              <w:r>
                <w:rPr>
                  <w:lang w:eastAsia="zh-CN"/>
                </w:rPr>
                <w:t>See CA_66A-66</w:t>
              </w:r>
              <w:r w:rsidRPr="00EF5447">
                <w:rPr>
                  <w:lang w:eastAsia="zh-CN"/>
                </w:rPr>
                <w:t>A Bandwidth Combination Set 0 in TS 36.101 Table 5.6A.1-3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D7E" w14:textId="77777777" w:rsidR="007F0945" w:rsidRPr="00EF5447" w:rsidRDefault="007F0945" w:rsidP="00057FD2">
            <w:pPr>
              <w:pStyle w:val="TAC"/>
              <w:rPr>
                <w:ins w:id="35" w:author="Samsung" w:date="2022-10-22T22:31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4DF" w14:textId="77777777" w:rsidR="007F0945" w:rsidRPr="00EF5447" w:rsidRDefault="007F0945" w:rsidP="00057FD2">
            <w:pPr>
              <w:pStyle w:val="TAC"/>
              <w:rPr>
                <w:ins w:id="36" w:author="Samsung" w:date="2022-10-22T22:31:00Z"/>
                <w:lang w:eastAsia="en-GB"/>
              </w:rPr>
            </w:pPr>
          </w:p>
        </w:tc>
      </w:tr>
      <w:tr w:rsidR="007F0945" w14:paraId="06CDD06A" w14:textId="77777777" w:rsidTr="007F0945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B928" w14:textId="77777777" w:rsidR="007F0945" w:rsidRDefault="007F0945" w:rsidP="00057FD2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62516F7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57EEB6A1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7BE12177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r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59360F9F" w14:textId="77777777" w:rsidR="007F0945" w:rsidRPr="007F0945" w:rsidRDefault="007F0945">
      <w:pPr>
        <w:rPr>
          <w:noProof/>
          <w:lang w:eastAsia="zh-CN"/>
        </w:rPr>
      </w:pPr>
    </w:p>
    <w:p w14:paraId="3D0DC854" w14:textId="6433CCD0" w:rsidR="00947D12" w:rsidRDefault="00947D12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lastRenderedPageBreak/>
        <w:t>&lt;End of change</w:t>
      </w:r>
      <w:r w:rsidR="007F0945">
        <w:rPr>
          <w:b/>
          <w:noProof/>
          <w:color w:val="FF0000"/>
          <w:lang w:eastAsia="zh-CN"/>
        </w:rPr>
        <w:t xml:space="preserve"> 1</w:t>
      </w:r>
      <w:r w:rsidRPr="00947D12">
        <w:rPr>
          <w:b/>
          <w:noProof/>
          <w:color w:val="FF0000"/>
          <w:lang w:eastAsia="zh-CN"/>
        </w:rPr>
        <w:t>&gt;</w:t>
      </w:r>
    </w:p>
    <w:p w14:paraId="218C792D" w14:textId="7F74FCCE" w:rsidR="007F0945" w:rsidRPr="00947D12" w:rsidRDefault="007F0945" w:rsidP="007F0945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t>&lt;</w:t>
      </w:r>
      <w:r w:rsidRPr="00947D12">
        <w:rPr>
          <w:b/>
          <w:noProof/>
          <w:color w:val="FF0000"/>
          <w:lang w:eastAsia="zh-CN"/>
        </w:rPr>
        <w:t>Start of change</w:t>
      </w:r>
      <w:r>
        <w:rPr>
          <w:b/>
          <w:noProof/>
          <w:color w:val="FF0000"/>
          <w:lang w:eastAsia="zh-CN"/>
        </w:rPr>
        <w:t xml:space="preserve"> 2</w:t>
      </w:r>
      <w:r w:rsidRPr="00947D12">
        <w:rPr>
          <w:b/>
          <w:noProof/>
          <w:color w:val="FF0000"/>
          <w:lang w:eastAsia="zh-CN"/>
        </w:rPr>
        <w:t>&gt;</w:t>
      </w:r>
    </w:p>
    <w:p w14:paraId="7A12C258" w14:textId="77777777" w:rsidR="007F0945" w:rsidRPr="00E16B5B" w:rsidRDefault="007F0945" w:rsidP="007F0945">
      <w:pPr>
        <w:pStyle w:val="3"/>
        <w:rPr>
          <w:lang w:val="fr-FR"/>
        </w:rPr>
      </w:pPr>
      <w:bookmarkStart w:id="37" w:name="_Toc21351520"/>
      <w:bookmarkStart w:id="38" w:name="_Toc29807102"/>
      <w:bookmarkStart w:id="39" w:name="_Toc36648816"/>
      <w:bookmarkStart w:id="40" w:name="_Toc36651541"/>
      <w:bookmarkStart w:id="41" w:name="_Toc37256475"/>
      <w:bookmarkStart w:id="42" w:name="_Toc37256816"/>
      <w:bookmarkStart w:id="43" w:name="_Toc45890513"/>
      <w:bookmarkStart w:id="44" w:name="_Toc45891737"/>
      <w:bookmarkStart w:id="45" w:name="_Toc45892147"/>
      <w:bookmarkStart w:id="46" w:name="_Toc45892557"/>
      <w:bookmarkStart w:id="47" w:name="_Toc52352970"/>
      <w:bookmarkStart w:id="48" w:name="_Toc53174793"/>
      <w:bookmarkStart w:id="49" w:name="_Toc61375942"/>
      <w:bookmarkStart w:id="50" w:name="_Toc61376354"/>
      <w:bookmarkStart w:id="51" w:name="_Toc67938627"/>
      <w:bookmarkStart w:id="52" w:name="_Toc76454229"/>
      <w:bookmarkStart w:id="53" w:name="_Toc76719649"/>
      <w:bookmarkStart w:id="54" w:name="_Toc76720169"/>
      <w:bookmarkStart w:id="55" w:name="_Toc83742866"/>
      <w:bookmarkStart w:id="56" w:name="_Toc83887241"/>
      <w:bookmarkStart w:id="57" w:name="_Toc83888042"/>
      <w:bookmarkStart w:id="58" w:name="_Toc90588696"/>
      <w:r w:rsidRPr="00E16B5B">
        <w:rPr>
          <w:lang w:val="fr-FR"/>
        </w:rPr>
        <w:t>5.5B.3</w:t>
      </w:r>
      <w:r w:rsidRPr="00E16B5B">
        <w:rPr>
          <w:lang w:val="fr-FR"/>
        </w:rPr>
        <w:tab/>
        <w:t>Intra-band non-contiguous EN-DC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CB6A620" w14:textId="77777777" w:rsidR="007F0945" w:rsidRDefault="007F0945" w:rsidP="007F0945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7F0945" w14:paraId="7E824D85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F2B7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6CDF2F31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6D67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48CBD2F9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4E696A08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B00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7F0945" w14:paraId="0E44B86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4F54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9344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5810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44E908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2F173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C528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97D74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7F0945" w14:paraId="5C4450E1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B4629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78C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A0526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43E63F8C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FABEB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2A96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5C2F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17963E9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0BD51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4A0BB600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3E51F54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092C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8CF66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7F0945" w14:paraId="26491FCF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A8BA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683B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4727F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89B8BD8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603B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EF9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A57E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4C0A3161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09D28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F081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C7110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7D41D9B8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5236A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6C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6290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8B6F6D4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A6DAA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C7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BDFD7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3C8E9830" w14:textId="77777777" w:rsidTr="00057FD2">
        <w:trPr>
          <w:trHeight w:val="187"/>
          <w:jc w:val="center"/>
          <w:ins w:id="59" w:author="Samsung" w:date="2022-10-22T22:3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07617" w14:textId="04E47F92" w:rsidR="007F0945" w:rsidRDefault="007F0945" w:rsidP="007F0945">
            <w:pPr>
              <w:pStyle w:val="TAC"/>
              <w:rPr>
                <w:ins w:id="60" w:author="Samsung" w:date="2022-10-22T22:32:00Z"/>
                <w:lang w:eastAsia="zh-TW"/>
              </w:rPr>
            </w:pPr>
            <w:ins w:id="61" w:author="Samsung" w:date="2022-10-22T22:32:00Z">
              <w:r>
                <w:rPr>
                  <w:lang w:eastAsia="zh-TW"/>
                </w:rPr>
                <w:t>DC_</w:t>
              </w:r>
              <w:r>
                <w:rPr>
                  <w:lang w:eastAsia="zh-CN"/>
                </w:rPr>
                <w:t>66A-66A</w:t>
              </w:r>
              <w:r>
                <w:rPr>
                  <w:lang w:eastAsia="zh-TW"/>
                </w:rPr>
                <w:t>_n</w:t>
              </w:r>
              <w:r>
                <w:rPr>
                  <w:lang w:eastAsia="zh-CN"/>
                </w:rPr>
                <w:t>66A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9B6" w14:textId="148A13C3" w:rsidR="007F0945" w:rsidRDefault="007F0945" w:rsidP="007F0945">
            <w:pPr>
              <w:pStyle w:val="TAC"/>
              <w:rPr>
                <w:ins w:id="62" w:author="Samsung" w:date="2022-10-22T22:32:00Z"/>
                <w:lang w:eastAsia="zh-TW"/>
              </w:rPr>
            </w:pPr>
            <w:ins w:id="63" w:author="Samsung" w:date="2022-10-22T22:32:00Z">
              <w:r>
                <w:rPr>
                  <w:lang w:eastAsia="zh-TW"/>
                </w:rPr>
                <w:t>DC_</w:t>
              </w:r>
              <w:r>
                <w:rPr>
                  <w:lang w:eastAsia="zh-CN"/>
                </w:rPr>
                <w:t>66A</w:t>
              </w:r>
              <w:r>
                <w:rPr>
                  <w:lang w:eastAsia="zh-TW"/>
                </w:rPr>
                <w:t>_n</w:t>
              </w:r>
              <w:r>
                <w:rPr>
                  <w:lang w:eastAsia="zh-CN"/>
                </w:rPr>
                <w:t>66A</w:t>
              </w:r>
              <w:r>
                <w:rPr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BA2E49" w14:textId="1024ECA5" w:rsidR="007F0945" w:rsidRDefault="007F0945" w:rsidP="007F0945">
            <w:pPr>
              <w:pStyle w:val="TAC"/>
              <w:rPr>
                <w:ins w:id="64" w:author="Samsung" w:date="2022-10-22T22:32:00Z"/>
                <w:lang w:eastAsia="zh-TW"/>
              </w:rPr>
            </w:pPr>
            <w:ins w:id="65" w:author="Samsung" w:date="2022-10-22T22:32:00Z">
              <w:r>
                <w:rPr>
                  <w:lang w:eastAsia="zh-TW"/>
                </w:rPr>
                <w:t>Yes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7F0945" w14:paraId="061B2935" w14:textId="77777777" w:rsidTr="00057FD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7CD93" w14:textId="77777777" w:rsidR="007F0945" w:rsidRDefault="007F0945" w:rsidP="007F0945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080660D7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77BDC2E3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45EA73CD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4E696AB2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3D2F05BB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4FFBB352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5B08969E" w14:textId="77777777" w:rsidR="007F0945" w:rsidRDefault="007F0945" w:rsidP="007F0945"/>
    <w:p w14:paraId="7387065C" w14:textId="77777777" w:rsidR="007F0945" w:rsidRDefault="007F0945" w:rsidP="007F0945">
      <w:pPr>
        <w:pStyle w:val="TH"/>
      </w:pPr>
      <w:r>
        <w:t>Table 5.5B.3-2: Intra-band EN-DC configurations for mixed intra-band contiguous and non-contiguous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7F0945" w14:paraId="7EB93D0D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E4E5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4958E734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90B3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147E28ED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46F4D65A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14C3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7F0945" w14:paraId="2A3F9A1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80F1D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9AE2" w14:textId="77777777" w:rsidR="007F0945" w:rsidRDefault="007F0945" w:rsidP="00057FD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  <w:p w14:paraId="4CFAB7A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45C8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54441FF" w14:textId="77777777" w:rsidTr="00057FD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72A69" w14:textId="77777777" w:rsidR="007F0945" w:rsidRDefault="007F0945" w:rsidP="00057FD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5EF2F7FA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2A201900" w14:textId="77777777" w:rsidR="007F0945" w:rsidRDefault="007F0945" w:rsidP="00057FD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2C6BCD0C" w14:textId="77777777" w:rsidR="007F0945" w:rsidRDefault="007F0945" w:rsidP="00057FD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3EA61A1B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</w:tc>
      </w:tr>
    </w:tbl>
    <w:p w14:paraId="26A4925B" w14:textId="77777777" w:rsidR="007F0945" w:rsidRDefault="007F0945" w:rsidP="007F0945"/>
    <w:p w14:paraId="32452440" w14:textId="734E812C" w:rsidR="007F0945" w:rsidRDefault="007F0945">
      <w:pPr>
        <w:rPr>
          <w:b/>
          <w:noProof/>
          <w:color w:val="FF0000"/>
          <w:lang w:eastAsia="zh-CN"/>
        </w:rPr>
      </w:pPr>
    </w:p>
    <w:p w14:paraId="134CCAAC" w14:textId="25F70EB3" w:rsidR="007F0945" w:rsidRDefault="007F0945" w:rsidP="007F0945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t>&lt;End of change</w:t>
      </w:r>
      <w:r>
        <w:rPr>
          <w:b/>
          <w:noProof/>
          <w:color w:val="FF0000"/>
          <w:lang w:eastAsia="zh-CN"/>
        </w:rPr>
        <w:t xml:space="preserve"> 2</w:t>
      </w:r>
      <w:r w:rsidRPr="00947D12">
        <w:rPr>
          <w:b/>
          <w:noProof/>
          <w:color w:val="FF0000"/>
          <w:lang w:eastAsia="zh-CN"/>
        </w:rPr>
        <w:t>&gt;</w:t>
      </w:r>
    </w:p>
    <w:p w14:paraId="25BE5EEF" w14:textId="77777777" w:rsidR="007F0945" w:rsidRPr="00947D12" w:rsidRDefault="007F0945">
      <w:pPr>
        <w:rPr>
          <w:b/>
          <w:noProof/>
          <w:color w:val="FF0000"/>
          <w:lang w:eastAsia="zh-CN"/>
        </w:rPr>
      </w:pPr>
    </w:p>
    <w:sectPr w:rsidR="007F0945" w:rsidRPr="00947D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CBB98" w14:textId="77777777" w:rsidR="000E0BDD" w:rsidRDefault="000E0BDD">
      <w:r>
        <w:separator/>
      </w:r>
    </w:p>
  </w:endnote>
  <w:endnote w:type="continuationSeparator" w:id="0">
    <w:p w14:paraId="3446DE95" w14:textId="77777777" w:rsidR="000E0BDD" w:rsidRDefault="000E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5142D" w14:textId="77777777" w:rsidR="000E0BDD" w:rsidRDefault="000E0BDD">
      <w:r>
        <w:separator/>
      </w:r>
    </w:p>
  </w:footnote>
  <w:footnote w:type="continuationSeparator" w:id="0">
    <w:p w14:paraId="2DA7802F" w14:textId="77777777" w:rsidR="000E0BDD" w:rsidRDefault="000E0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458"/>
    <w:rsid w:val="000A6394"/>
    <w:rsid w:val="000B7FED"/>
    <w:rsid w:val="000C038A"/>
    <w:rsid w:val="000C6598"/>
    <w:rsid w:val="000D44B3"/>
    <w:rsid w:val="000E0BDD"/>
    <w:rsid w:val="00132DD8"/>
    <w:rsid w:val="00145D43"/>
    <w:rsid w:val="00157899"/>
    <w:rsid w:val="00192C46"/>
    <w:rsid w:val="001A08B3"/>
    <w:rsid w:val="001A7B60"/>
    <w:rsid w:val="001B52F0"/>
    <w:rsid w:val="001B741C"/>
    <w:rsid w:val="001B7A65"/>
    <w:rsid w:val="001E41F3"/>
    <w:rsid w:val="002500C3"/>
    <w:rsid w:val="0026004D"/>
    <w:rsid w:val="00263FB4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CE6"/>
    <w:rsid w:val="00374DD4"/>
    <w:rsid w:val="003E1A36"/>
    <w:rsid w:val="00410371"/>
    <w:rsid w:val="004242F1"/>
    <w:rsid w:val="0043535E"/>
    <w:rsid w:val="00440427"/>
    <w:rsid w:val="004B6ADA"/>
    <w:rsid w:val="004B75B7"/>
    <w:rsid w:val="004D14A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08F9"/>
    <w:rsid w:val="00792342"/>
    <w:rsid w:val="007977A8"/>
    <w:rsid w:val="007B512A"/>
    <w:rsid w:val="007C2097"/>
    <w:rsid w:val="007D6A07"/>
    <w:rsid w:val="007F094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D12"/>
    <w:rsid w:val="009603E7"/>
    <w:rsid w:val="00966732"/>
    <w:rsid w:val="009777D9"/>
    <w:rsid w:val="00991B88"/>
    <w:rsid w:val="009A5753"/>
    <w:rsid w:val="009A579D"/>
    <w:rsid w:val="009E3297"/>
    <w:rsid w:val="009F5CCA"/>
    <w:rsid w:val="009F734F"/>
    <w:rsid w:val="00A246B6"/>
    <w:rsid w:val="00A47E70"/>
    <w:rsid w:val="00A50CF0"/>
    <w:rsid w:val="00A6272C"/>
    <w:rsid w:val="00A7671C"/>
    <w:rsid w:val="00AA2CBC"/>
    <w:rsid w:val="00AC5820"/>
    <w:rsid w:val="00AC744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D02"/>
    <w:rsid w:val="00C66BA2"/>
    <w:rsid w:val="00C870F6"/>
    <w:rsid w:val="00C95985"/>
    <w:rsid w:val="00CC313D"/>
    <w:rsid w:val="00CC5026"/>
    <w:rsid w:val="00CC68D0"/>
    <w:rsid w:val="00D03F9A"/>
    <w:rsid w:val="00D06D51"/>
    <w:rsid w:val="00D24991"/>
    <w:rsid w:val="00D50255"/>
    <w:rsid w:val="00D66520"/>
    <w:rsid w:val="00D84AE9"/>
    <w:rsid w:val="00DD37BC"/>
    <w:rsid w:val="00DE34CF"/>
    <w:rsid w:val="00E13F3D"/>
    <w:rsid w:val="00E34898"/>
    <w:rsid w:val="00E62AD5"/>
    <w:rsid w:val="00EB09B7"/>
    <w:rsid w:val="00EC3FD9"/>
    <w:rsid w:val="00EC4C26"/>
    <w:rsid w:val="00EE7D7C"/>
    <w:rsid w:val="00F106EA"/>
    <w:rsid w:val="00F25D98"/>
    <w:rsid w:val="00F300FB"/>
    <w:rsid w:val="00F76CD6"/>
    <w:rsid w:val="00FB6386"/>
    <w:rsid w:val="00FC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947D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7D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47D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947D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AB680-714D-441E-A936-6AA66004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</cp:lastModifiedBy>
  <cp:revision>17</cp:revision>
  <cp:lastPrinted>1899-12-31T23:00:00Z</cp:lastPrinted>
  <dcterms:created xsi:type="dcterms:W3CDTF">2022-10-22T14:24:00Z</dcterms:created>
  <dcterms:modified xsi:type="dcterms:W3CDTF">2022-11-07T11:47:00Z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